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017EB5CE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585BE0">
        <w:rPr>
          <w:b/>
          <w:i/>
          <w:noProof/>
          <w:sz w:val="28"/>
        </w:rPr>
        <w:t>08</w:t>
      </w:r>
      <w:r w:rsidR="00273CEE">
        <w:rPr>
          <w:b/>
          <w:i/>
          <w:noProof/>
          <w:sz w:val="28"/>
        </w:rPr>
        <w:t>65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1862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10FEE" w:rsidR="001E41F3" w:rsidRPr="00410371" w:rsidRDefault="00186248" w:rsidP="004A54A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54A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29BBFE" w:rsidR="001E41F3" w:rsidRPr="00410371" w:rsidRDefault="002D7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18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63D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8F11A7" w:rsidR="00F25D98" w:rsidRDefault="00150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4E139" w:rsidR="00F25D98" w:rsidRDefault="00150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4622D" w:rsidR="001E41F3" w:rsidRDefault="00186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6306">
              <w:t xml:space="preserve">PC5 security policy </w:t>
            </w:r>
            <w:r w:rsidR="00937ADF">
              <w:t xml:space="preserve">for </w:t>
            </w:r>
            <w:r w:rsidR="00937ADF" w:rsidRPr="00937ADF">
              <w:t xml:space="preserve">Ranging/SL positioning </w:t>
            </w:r>
            <w:r w:rsidR="00106306">
              <w:t>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6E5B5" w:rsidR="001E41F3" w:rsidRDefault="00186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4562C">
              <w:rPr>
                <w:noProof/>
              </w:rPr>
              <w:t>Ranging</w:t>
            </w:r>
            <w:r w:rsidR="00E13F3D">
              <w:rPr>
                <w:noProof/>
              </w:rPr>
              <w:t>_</w:t>
            </w:r>
            <w:r w:rsidR="0064562C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r w:rsidR="00DD56C3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1862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63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75A" w14:textId="6B032FE8" w:rsidR="002C7643" w:rsidRDefault="004C17D9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4C17D9">
              <w:rPr>
                <w:noProof/>
                <w:lang w:eastAsia="zh-CN"/>
              </w:rPr>
              <w:t>equirements on PC5 security policy</w:t>
            </w:r>
            <w:r>
              <w:rPr>
                <w:noProof/>
                <w:lang w:eastAsia="zh-CN"/>
              </w:rPr>
              <w:t xml:space="preserve"> are specified for V2X services in TS 33.536 and ProSe services in TS 33.503</w:t>
            </w:r>
            <w:r w:rsidR="00020A03">
              <w:rPr>
                <w:noProof/>
                <w:lang w:eastAsia="zh-CN"/>
              </w:rPr>
              <w:t xml:space="preserve"> respectively</w:t>
            </w:r>
            <w:r w:rsidR="00020A03">
              <w:rPr>
                <w:lang w:val="en-US" w:eastAsia="ko-KR"/>
              </w:rPr>
              <w:t>.</w:t>
            </w:r>
            <w:r w:rsidR="00597EF4">
              <w:rPr>
                <w:lang w:val="en-US" w:eastAsia="ko-KR"/>
              </w:rPr>
              <w:t xml:space="preserve"> For </w:t>
            </w:r>
            <w:r w:rsidR="00597EF4" w:rsidRPr="00834229">
              <w:rPr>
                <w:noProof/>
                <w:lang w:eastAsia="zh-CN"/>
              </w:rPr>
              <w:t>Ranging/SL positioning</w:t>
            </w:r>
            <w:r w:rsidR="00597EF4">
              <w:rPr>
                <w:noProof/>
                <w:lang w:eastAsia="zh-CN"/>
              </w:rPr>
              <w:t xml:space="preserve"> services, PC5 security policy is also required to protect RSPP signalling messages.</w:t>
            </w:r>
            <w:r w:rsidR="00664D34">
              <w:rPr>
                <w:noProof/>
                <w:lang w:eastAsia="zh-CN"/>
              </w:rPr>
              <w:t xml:space="preserve"> </w:t>
            </w:r>
            <w:r w:rsidR="003D01E7">
              <w:rPr>
                <w:noProof/>
                <w:lang w:eastAsia="zh-CN"/>
              </w:rPr>
              <w:t xml:space="preserve">As RSPP signalling messages are tranferred over PC5-U, the integrity protection of PC5-U </w:t>
            </w:r>
            <w:r w:rsidR="003A19F7">
              <w:rPr>
                <w:noProof/>
                <w:lang w:eastAsia="zh-CN"/>
              </w:rPr>
              <w:t>shall be</w:t>
            </w:r>
            <w:r w:rsidR="003D01E7">
              <w:rPr>
                <w:noProof/>
                <w:lang w:eastAsia="zh-CN"/>
              </w:rPr>
              <w:t xml:space="preserve"> required for network-based Ranging/SL positionging services. </w:t>
            </w:r>
            <w:r w:rsidR="00597EF4">
              <w:rPr>
                <w:noProof/>
                <w:lang w:eastAsia="zh-CN"/>
              </w:rPr>
              <w:t>Therefore</w:t>
            </w:r>
            <w:r w:rsidR="00834229">
              <w:rPr>
                <w:noProof/>
                <w:lang w:eastAsia="zh-CN"/>
              </w:rPr>
              <w:t>, it is</w:t>
            </w:r>
            <w:r w:rsidR="00780150">
              <w:rPr>
                <w:noProof/>
                <w:lang w:eastAsia="zh-CN"/>
              </w:rPr>
              <w:t xml:space="preserve"> proposed </w:t>
            </w:r>
            <w:r w:rsidR="00834229">
              <w:rPr>
                <w:noProof/>
                <w:lang w:eastAsia="zh-CN"/>
              </w:rPr>
              <w:t xml:space="preserve">to add </w:t>
            </w:r>
            <w:r w:rsidR="00597EF4">
              <w:rPr>
                <w:noProof/>
                <w:lang w:eastAsia="zh-CN"/>
              </w:rPr>
              <w:t>the requirements on PC5 security policy provisioning and setting for</w:t>
            </w:r>
            <w:r w:rsidR="00597EF4" w:rsidRPr="00834229">
              <w:rPr>
                <w:noProof/>
                <w:lang w:eastAsia="zh-CN"/>
              </w:rPr>
              <w:t xml:space="preserve"> Ranging/SL positioning</w:t>
            </w:r>
            <w:r w:rsidR="00597EF4">
              <w:rPr>
                <w:noProof/>
                <w:lang w:eastAsia="zh-CN"/>
              </w:rPr>
              <w:t xml:space="preserve"> services </w:t>
            </w:r>
            <w:r w:rsidR="00834229">
              <w:rPr>
                <w:noProof/>
                <w:lang w:eastAsia="zh-CN"/>
              </w:rPr>
              <w:t xml:space="preserve">in </w:t>
            </w:r>
            <w:r w:rsidR="00597EF4">
              <w:rPr>
                <w:noProof/>
                <w:lang w:eastAsia="zh-CN"/>
              </w:rPr>
              <w:t>T</w:t>
            </w:r>
            <w:r w:rsidR="00834229">
              <w:rPr>
                <w:noProof/>
                <w:lang w:eastAsia="zh-CN"/>
              </w:rPr>
              <w:t>S 33.533</w:t>
            </w:r>
            <w:r w:rsidR="00780150">
              <w:rPr>
                <w:noProof/>
                <w:lang w:eastAsia="zh-CN"/>
              </w:rPr>
              <w:t>.</w:t>
            </w:r>
          </w:p>
          <w:p w14:paraId="708AA7DE" w14:textId="6EB0CFE0" w:rsidR="009600AF" w:rsidRPr="009600AF" w:rsidRDefault="009600AF" w:rsidP="002D757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5BE01" w14:textId="77777777" w:rsid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</w:t>
            </w:r>
            <w:r w:rsidR="007B626A">
              <w:rPr>
                <w:noProof/>
                <w:lang w:eastAsia="zh-CN"/>
              </w:rPr>
              <w:t xml:space="preserve"> </w:t>
            </w:r>
            <w:r w:rsidR="00617B90">
              <w:rPr>
                <w:noProof/>
                <w:lang w:eastAsia="zh-CN"/>
              </w:rPr>
              <w:t>requirements on PC5 security policy for Ranging/SL positioning services</w:t>
            </w:r>
            <w:r>
              <w:rPr>
                <w:noProof/>
                <w:lang w:eastAsia="zh-CN"/>
              </w:rPr>
              <w:t>.</w:t>
            </w:r>
          </w:p>
          <w:p w14:paraId="31C656EC" w14:textId="63801E2A" w:rsidR="006107AF" w:rsidRPr="00145976" w:rsidRDefault="006107AF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60D1" w14:textId="77777777" w:rsidR="001E41F3" w:rsidRDefault="00617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on PC5 security policy for Ranging/SL positioning services are missing in the specification</w:t>
            </w:r>
            <w:r w:rsidR="00A70DF5">
              <w:rPr>
                <w:noProof/>
                <w:lang w:eastAsia="zh-CN"/>
              </w:rPr>
              <w:t>.</w:t>
            </w:r>
          </w:p>
          <w:p w14:paraId="5C4BEB44" w14:textId="78A6474D" w:rsidR="00342A5C" w:rsidRDefault="0034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7F607" w:rsidR="001E41F3" w:rsidRDefault="007B6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38C6B419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8DD79A5" w14:textId="77777777" w:rsidR="007848D0" w:rsidRPr="00C97509" w:rsidRDefault="007848D0" w:rsidP="007848D0">
      <w:pPr>
        <w:pStyle w:val="30"/>
      </w:pPr>
      <w:bookmarkStart w:id="5" w:name="_Toc145059248"/>
      <w:bookmarkStart w:id="6" w:name="_Toc153459192"/>
      <w:bookmarkEnd w:id="1"/>
      <w:bookmarkEnd w:id="2"/>
      <w:bookmarkEnd w:id="3"/>
      <w:bookmarkEnd w:id="4"/>
      <w:r w:rsidRPr="00C97509">
        <w:t>6.4.2</w:t>
      </w:r>
      <w:r w:rsidRPr="00C97509">
        <w:tab/>
        <w:t>Security requirements</w:t>
      </w:r>
      <w:bookmarkEnd w:id="5"/>
      <w:bookmarkEnd w:id="6"/>
    </w:p>
    <w:p w14:paraId="23907873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mutually authentication between the UEs during unicast direct communication establishment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78698E85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048D6DBF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cryptographic separation for each SR5 interface and for each peer UE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40B7DB61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</w:t>
      </w:r>
      <w:r w:rsidRPr="00C97509">
        <w:t>the protocol between the UE and LMF</w:t>
      </w:r>
      <w:r w:rsidRPr="00C97509">
        <w:rPr>
          <w:lang w:eastAsia="zh-CN"/>
        </w:rPr>
        <w:t>.</w:t>
      </w:r>
    </w:p>
    <w:p w14:paraId="6867EB68" w14:textId="3F4263CF" w:rsidR="007848D0" w:rsidRDefault="007848D0" w:rsidP="007848D0">
      <w:pPr>
        <w:rPr>
          <w:ins w:id="7" w:author="mi" w:date="2024-02-06T21:32:00Z"/>
        </w:rPr>
      </w:pPr>
      <w:ins w:id="8" w:author="mi" w:date="2024-02-06T21:32:00Z">
        <w:r w:rsidRPr="005B29E9">
          <w:t xml:space="preserve">The </w:t>
        </w:r>
      </w:ins>
      <w:ins w:id="9" w:author="mi-r1" w:date="2024-02-28T13:23:00Z">
        <w:r w:rsidR="00940408" w:rsidRPr="00C97509">
          <w:rPr>
            <w:lang w:eastAsia="zh-CN"/>
          </w:rPr>
          <w:t>5</w:t>
        </w:r>
        <w:r w:rsidR="00940408" w:rsidRPr="00C97509">
          <w:rPr>
            <w:rFonts w:hint="eastAsia"/>
            <w:lang w:eastAsia="zh-CN"/>
          </w:rPr>
          <w:t>G</w:t>
        </w:r>
        <w:r w:rsidR="00940408" w:rsidRPr="00C97509">
          <w:rPr>
            <w:lang w:eastAsia="zh-CN"/>
          </w:rPr>
          <w:t xml:space="preserve"> system</w:t>
        </w:r>
      </w:ins>
      <w:ins w:id="10" w:author="mi" w:date="2024-02-06T21:32:00Z">
        <w:r w:rsidRPr="005B29E9">
          <w:t xml:space="preserve"> shall </w:t>
        </w:r>
      </w:ins>
      <w:ins w:id="11" w:author="mi-r1" w:date="2024-02-28T13:24:00Z">
        <w:r w:rsidR="00940408">
          <w:t>support a means</w:t>
        </w:r>
      </w:ins>
      <w:ins w:id="12" w:author="mi" w:date="2024-02-06T21:32:00Z">
        <w:r w:rsidRPr="005B29E9">
          <w:t xml:space="preserve"> to </w:t>
        </w:r>
      </w:ins>
      <w:ins w:id="13" w:author="mi-r1" w:date="2024-02-28T13:24:00Z">
        <w:r w:rsidR="00940408">
          <w:t>configure</w:t>
        </w:r>
      </w:ins>
      <w:ins w:id="14" w:author="mi" w:date="2024-02-06T21:32:00Z">
        <w:r w:rsidRPr="005B29E9">
          <w:t xml:space="preserve"> PC5 security policies to the UE </w:t>
        </w:r>
      </w:ins>
      <w:ins w:id="15" w:author="mi" w:date="2024-02-06T21:49:00Z">
        <w:r>
          <w:t>for</w:t>
        </w:r>
      </w:ins>
      <w:ins w:id="16" w:author="mi" w:date="2024-02-06T21:32:00Z">
        <w:r w:rsidRPr="005B29E9">
          <w:t xml:space="preserve"> </w:t>
        </w:r>
        <w:r>
          <w:t>Ranging/SL positioning</w:t>
        </w:r>
        <w:r w:rsidRPr="005B29E9">
          <w:t xml:space="preserve"> </w:t>
        </w:r>
      </w:ins>
      <w:ins w:id="17" w:author="mi" w:date="2024-02-17T15:04:00Z">
        <w:r w:rsidR="00530291">
          <w:t>services</w:t>
        </w:r>
      </w:ins>
      <w:ins w:id="18" w:author="mi" w:date="2024-02-06T21:32:00Z">
        <w:r>
          <w:t>.</w:t>
        </w:r>
        <w:r w:rsidRPr="005B29E9">
          <w:t xml:space="preserve"> </w:t>
        </w:r>
      </w:ins>
    </w:p>
    <w:p w14:paraId="75BEE672" w14:textId="77777777" w:rsidR="007848D0" w:rsidRPr="00C97509" w:rsidRDefault="007848D0" w:rsidP="007848D0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lang w:eastAsia="zh-CN"/>
        </w:rPr>
        <w:t xml:space="preserve"> shall support a means to provide confidentiality, integrity and anti-replay protection of SL positioning signalling during broadcast</w:t>
      </w:r>
      <w:r w:rsidRPr="00C97509">
        <w:rPr>
          <w:rFonts w:hint="eastAsia"/>
          <w:lang w:eastAsia="zh-CN"/>
        </w:rPr>
        <w:t>/</w:t>
      </w:r>
      <w:r w:rsidRPr="00C97509">
        <w:rPr>
          <w:lang w:eastAsia="zh-CN"/>
        </w:rPr>
        <w:t>groupcast communication for Ranging/SL positioning.</w:t>
      </w:r>
    </w:p>
    <w:p w14:paraId="379B924F" w14:textId="77777777" w:rsidR="007848D0" w:rsidRDefault="007848D0" w:rsidP="007848D0">
      <w:pPr>
        <w:rPr>
          <w:rFonts w:eastAsia="MS Mincho"/>
        </w:rPr>
      </w:pPr>
      <w:r w:rsidRPr="00C97509">
        <w:rPr>
          <w:rFonts w:eastAsia="MS Mincho"/>
        </w:rPr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rFonts w:eastAsia="MS Mincho"/>
        </w:rPr>
        <w:t xml:space="preserve"> shall provide a means to mitigate trackability and </w:t>
      </w:r>
      <w:proofErr w:type="spellStart"/>
      <w:r w:rsidRPr="00C97509">
        <w:rPr>
          <w:rFonts w:eastAsia="MS Mincho"/>
        </w:rPr>
        <w:t>linkability</w:t>
      </w:r>
      <w:proofErr w:type="spellEnd"/>
      <w:r w:rsidRPr="00C97509">
        <w:rPr>
          <w:rFonts w:eastAsia="MS Mincho"/>
        </w:rPr>
        <w:t xml:space="preserve"> attacks of the UE</w:t>
      </w:r>
      <w:r w:rsidRPr="00C97509" w:rsidDel="00B73EDB">
        <w:rPr>
          <w:rFonts w:eastAsia="MS Mincho"/>
        </w:rPr>
        <w:t xml:space="preserve"> </w:t>
      </w:r>
      <w:r w:rsidRPr="00C97509">
        <w:rPr>
          <w:rFonts w:eastAsia="MS Mincho"/>
        </w:rPr>
        <w:t xml:space="preserve">during </w:t>
      </w:r>
      <w:r w:rsidRPr="00C97509">
        <w:rPr>
          <w:lang w:eastAsia="zh-CN"/>
        </w:rPr>
        <w:t>broadcast/ groupcast</w:t>
      </w:r>
      <w:r w:rsidRPr="00C97509">
        <w:rPr>
          <w:rFonts w:eastAsia="MS Mincho"/>
        </w:rPr>
        <w:t xml:space="preserve"> </w:t>
      </w:r>
      <w:r w:rsidRPr="00C97509">
        <w:rPr>
          <w:lang w:eastAsia="zh-CN"/>
        </w:rPr>
        <w:t xml:space="preserve">communication </w:t>
      </w:r>
      <w:bookmarkStart w:id="19" w:name="OLE_LINK1"/>
      <w:r w:rsidRPr="00C97509">
        <w:rPr>
          <w:lang w:eastAsia="zh-CN"/>
        </w:rPr>
        <w:t>for Ranging/SL positioning</w:t>
      </w:r>
      <w:bookmarkEnd w:id="19"/>
      <w:r w:rsidRPr="00C97509">
        <w:rPr>
          <w:rFonts w:eastAsia="MS Mincho"/>
        </w:rPr>
        <w:t>.</w:t>
      </w:r>
    </w:p>
    <w:p w14:paraId="592DE39B" w14:textId="7413DB08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9A8D" w14:textId="77777777" w:rsidR="00186248" w:rsidRDefault="00186248">
      <w:r>
        <w:separator/>
      </w:r>
    </w:p>
  </w:endnote>
  <w:endnote w:type="continuationSeparator" w:id="0">
    <w:p w14:paraId="0E003597" w14:textId="77777777" w:rsidR="00186248" w:rsidRDefault="0018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8A8C" w14:textId="77777777" w:rsidR="00186248" w:rsidRDefault="00186248">
      <w:r>
        <w:separator/>
      </w:r>
    </w:p>
  </w:footnote>
  <w:footnote w:type="continuationSeparator" w:id="0">
    <w:p w14:paraId="3F1F896D" w14:textId="77777777" w:rsidR="00186248" w:rsidRDefault="0018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07C39"/>
    <w:rsid w:val="00020A03"/>
    <w:rsid w:val="00022E4A"/>
    <w:rsid w:val="0007288B"/>
    <w:rsid w:val="000830C0"/>
    <w:rsid w:val="00095DB0"/>
    <w:rsid w:val="000A6394"/>
    <w:rsid w:val="000B7FED"/>
    <w:rsid w:val="000C038A"/>
    <w:rsid w:val="000C6598"/>
    <w:rsid w:val="000D44B3"/>
    <w:rsid w:val="000E014D"/>
    <w:rsid w:val="00106306"/>
    <w:rsid w:val="00133D35"/>
    <w:rsid w:val="00145976"/>
    <w:rsid w:val="00145D43"/>
    <w:rsid w:val="00150F96"/>
    <w:rsid w:val="00156BE0"/>
    <w:rsid w:val="00186248"/>
    <w:rsid w:val="00192C46"/>
    <w:rsid w:val="001A08B3"/>
    <w:rsid w:val="001A7B60"/>
    <w:rsid w:val="001B52F0"/>
    <w:rsid w:val="001B7A65"/>
    <w:rsid w:val="001D390B"/>
    <w:rsid w:val="001E41F3"/>
    <w:rsid w:val="001E4F46"/>
    <w:rsid w:val="0026004D"/>
    <w:rsid w:val="002640DD"/>
    <w:rsid w:val="00273CEE"/>
    <w:rsid w:val="00275D12"/>
    <w:rsid w:val="00284442"/>
    <w:rsid w:val="00284FEB"/>
    <w:rsid w:val="002860C4"/>
    <w:rsid w:val="002A4FCF"/>
    <w:rsid w:val="002B5741"/>
    <w:rsid w:val="002C7643"/>
    <w:rsid w:val="002D757C"/>
    <w:rsid w:val="002E305A"/>
    <w:rsid w:val="002E472E"/>
    <w:rsid w:val="00305409"/>
    <w:rsid w:val="003366B6"/>
    <w:rsid w:val="0034108E"/>
    <w:rsid w:val="00342A5C"/>
    <w:rsid w:val="003609EF"/>
    <w:rsid w:val="0036231A"/>
    <w:rsid w:val="00374DD4"/>
    <w:rsid w:val="003A19F7"/>
    <w:rsid w:val="003A7B2F"/>
    <w:rsid w:val="003C2DBE"/>
    <w:rsid w:val="003C6585"/>
    <w:rsid w:val="003D01E7"/>
    <w:rsid w:val="003E1A36"/>
    <w:rsid w:val="003F6625"/>
    <w:rsid w:val="00410371"/>
    <w:rsid w:val="00421DEF"/>
    <w:rsid w:val="004242F1"/>
    <w:rsid w:val="00432FF2"/>
    <w:rsid w:val="00450729"/>
    <w:rsid w:val="004544FB"/>
    <w:rsid w:val="004816FC"/>
    <w:rsid w:val="00482288"/>
    <w:rsid w:val="004A52C6"/>
    <w:rsid w:val="004A54A1"/>
    <w:rsid w:val="004B5BCC"/>
    <w:rsid w:val="004B75B7"/>
    <w:rsid w:val="004C17D9"/>
    <w:rsid w:val="004D5235"/>
    <w:rsid w:val="004E1369"/>
    <w:rsid w:val="004E52BE"/>
    <w:rsid w:val="005009D9"/>
    <w:rsid w:val="0051580D"/>
    <w:rsid w:val="00516C66"/>
    <w:rsid w:val="00530291"/>
    <w:rsid w:val="0053570A"/>
    <w:rsid w:val="00546764"/>
    <w:rsid w:val="00547111"/>
    <w:rsid w:val="005474C2"/>
    <w:rsid w:val="00550765"/>
    <w:rsid w:val="00585BE0"/>
    <w:rsid w:val="00585F52"/>
    <w:rsid w:val="00592D74"/>
    <w:rsid w:val="005950D8"/>
    <w:rsid w:val="00597EF4"/>
    <w:rsid w:val="005E2C44"/>
    <w:rsid w:val="006107AF"/>
    <w:rsid w:val="0061462D"/>
    <w:rsid w:val="00617B90"/>
    <w:rsid w:val="00621188"/>
    <w:rsid w:val="0062431B"/>
    <w:rsid w:val="006257ED"/>
    <w:rsid w:val="00641062"/>
    <w:rsid w:val="0064562C"/>
    <w:rsid w:val="0065536E"/>
    <w:rsid w:val="00664D34"/>
    <w:rsid w:val="00665C47"/>
    <w:rsid w:val="00695808"/>
    <w:rsid w:val="00695A6C"/>
    <w:rsid w:val="006B46FB"/>
    <w:rsid w:val="006E21FB"/>
    <w:rsid w:val="00780150"/>
    <w:rsid w:val="007848D0"/>
    <w:rsid w:val="00785599"/>
    <w:rsid w:val="00792342"/>
    <w:rsid w:val="007977A8"/>
    <w:rsid w:val="007B512A"/>
    <w:rsid w:val="007B626A"/>
    <w:rsid w:val="007C2097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5E8E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3D1"/>
    <w:rsid w:val="00937ADF"/>
    <w:rsid w:val="00940408"/>
    <w:rsid w:val="00941E30"/>
    <w:rsid w:val="009600AF"/>
    <w:rsid w:val="009777D9"/>
    <w:rsid w:val="00991B88"/>
    <w:rsid w:val="00994F78"/>
    <w:rsid w:val="009A5753"/>
    <w:rsid w:val="009A579D"/>
    <w:rsid w:val="009B701B"/>
    <w:rsid w:val="009C209F"/>
    <w:rsid w:val="009E3297"/>
    <w:rsid w:val="009E5313"/>
    <w:rsid w:val="009F1E81"/>
    <w:rsid w:val="009F734F"/>
    <w:rsid w:val="00A1069F"/>
    <w:rsid w:val="00A11F8F"/>
    <w:rsid w:val="00A246B6"/>
    <w:rsid w:val="00A248FB"/>
    <w:rsid w:val="00A25B20"/>
    <w:rsid w:val="00A47E70"/>
    <w:rsid w:val="00A50CF0"/>
    <w:rsid w:val="00A637B6"/>
    <w:rsid w:val="00A70DF5"/>
    <w:rsid w:val="00A7671C"/>
    <w:rsid w:val="00A834CC"/>
    <w:rsid w:val="00AA2CBC"/>
    <w:rsid w:val="00AA5D10"/>
    <w:rsid w:val="00AC5820"/>
    <w:rsid w:val="00AD1CD8"/>
    <w:rsid w:val="00AF1E10"/>
    <w:rsid w:val="00AF5AA9"/>
    <w:rsid w:val="00B13F88"/>
    <w:rsid w:val="00B258BB"/>
    <w:rsid w:val="00B44A77"/>
    <w:rsid w:val="00B61489"/>
    <w:rsid w:val="00B63428"/>
    <w:rsid w:val="00B67B97"/>
    <w:rsid w:val="00B84FB6"/>
    <w:rsid w:val="00B9688A"/>
    <w:rsid w:val="00B968C8"/>
    <w:rsid w:val="00BA3EC5"/>
    <w:rsid w:val="00BA51D9"/>
    <w:rsid w:val="00BB5DFC"/>
    <w:rsid w:val="00BD279D"/>
    <w:rsid w:val="00BD6BB8"/>
    <w:rsid w:val="00BE4C56"/>
    <w:rsid w:val="00BE740C"/>
    <w:rsid w:val="00BF2A39"/>
    <w:rsid w:val="00C12D8A"/>
    <w:rsid w:val="00C23E00"/>
    <w:rsid w:val="00C66BA2"/>
    <w:rsid w:val="00C95985"/>
    <w:rsid w:val="00CA65D6"/>
    <w:rsid w:val="00CC5026"/>
    <w:rsid w:val="00CC68D0"/>
    <w:rsid w:val="00CF5C18"/>
    <w:rsid w:val="00D026A7"/>
    <w:rsid w:val="00D03F9A"/>
    <w:rsid w:val="00D06D51"/>
    <w:rsid w:val="00D248EA"/>
    <w:rsid w:val="00D24991"/>
    <w:rsid w:val="00D4328A"/>
    <w:rsid w:val="00D4556E"/>
    <w:rsid w:val="00D50255"/>
    <w:rsid w:val="00D55BE4"/>
    <w:rsid w:val="00D66520"/>
    <w:rsid w:val="00D851C1"/>
    <w:rsid w:val="00D9340F"/>
    <w:rsid w:val="00D97D4B"/>
    <w:rsid w:val="00DC5FE0"/>
    <w:rsid w:val="00DD56C3"/>
    <w:rsid w:val="00DE34CF"/>
    <w:rsid w:val="00DF2553"/>
    <w:rsid w:val="00E07E6E"/>
    <w:rsid w:val="00E12C65"/>
    <w:rsid w:val="00E13F3D"/>
    <w:rsid w:val="00E17DB0"/>
    <w:rsid w:val="00E339EB"/>
    <w:rsid w:val="00E34898"/>
    <w:rsid w:val="00E55C56"/>
    <w:rsid w:val="00E65B8C"/>
    <w:rsid w:val="00E67DCE"/>
    <w:rsid w:val="00EB09B7"/>
    <w:rsid w:val="00EB7FD3"/>
    <w:rsid w:val="00EE7D7C"/>
    <w:rsid w:val="00EF182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84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mi-r1</cp:lastModifiedBy>
  <cp:revision>4</cp:revision>
  <cp:lastPrinted>1899-12-31T23:00:00Z</cp:lastPrinted>
  <dcterms:created xsi:type="dcterms:W3CDTF">2024-02-29T13:08:00Z</dcterms:created>
  <dcterms:modified xsi:type="dcterms:W3CDTF">2024-02-29T15:17:00Z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